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BF775D">
      <w:pPr>
        <w:pStyle w:val="CRCoverPage"/>
        <w:tabs>
          <w:tab w:val="right" w:pos="9639"/>
        </w:tabs>
        <w:spacing w:after="0"/>
        <w:rPr>
          <w:b/>
          <w:i/>
          <w:noProof/>
          <w:sz w:val="28"/>
        </w:rPr>
      </w:pPr>
      <w:r>
        <w:rPr>
          <w:b/>
          <w:noProof/>
          <w:sz w:val="24"/>
        </w:rPr>
        <w:t>3GPP TSG-RAN2 Meeting #7</w:t>
      </w:r>
      <w:r w:rsidR="00ED3E19">
        <w:rPr>
          <w:b/>
          <w:noProof/>
          <w:sz w:val="24"/>
        </w:rPr>
        <w:t>7</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B63DC1">
        <w:rPr>
          <w:b/>
          <w:i/>
          <w:noProof/>
          <w:sz w:val="28"/>
        </w:rPr>
        <w:t>R2-</w:t>
      </w:r>
      <w:r w:rsidR="004B4D31">
        <w:rPr>
          <w:b/>
          <w:i/>
          <w:noProof/>
          <w:sz w:val="28"/>
        </w:rPr>
        <w:t>120705</w:t>
      </w:r>
    </w:p>
    <w:p w:rsidR="001E41F3" w:rsidRDefault="00ED3E19" w:rsidP="005E2C44">
      <w:pPr>
        <w:pStyle w:val="CRCoverPage"/>
        <w:outlineLvl w:val="0"/>
        <w:rPr>
          <w:b/>
          <w:noProof/>
          <w:sz w:val="24"/>
        </w:rPr>
      </w:pPr>
      <w:r>
        <w:rPr>
          <w:b/>
          <w:noProof/>
          <w:sz w:val="24"/>
        </w:rPr>
        <w:t>Dresden</w:t>
      </w:r>
      <w:r w:rsidR="00B44F81">
        <w:rPr>
          <w:rFonts w:cs="Arial"/>
          <w:color w:val="000000"/>
          <w:sz w:val="16"/>
          <w:szCs w:val="16"/>
        </w:rPr>
        <w:t>,</w:t>
      </w:r>
      <w:r>
        <w:rPr>
          <w:b/>
          <w:noProof/>
          <w:sz w:val="24"/>
        </w:rPr>
        <w:t xml:space="preserve"> DE</w:t>
      </w:r>
      <w:r w:rsidR="00B44F81">
        <w:rPr>
          <w:b/>
          <w:noProof/>
          <w:sz w:val="24"/>
        </w:rPr>
        <w:t xml:space="preserve">. </w:t>
      </w:r>
      <w:r w:rsidR="001E41F3">
        <w:rPr>
          <w:b/>
          <w:noProof/>
          <w:sz w:val="24"/>
        </w:rPr>
        <w:t xml:space="preserve"> </w:t>
      </w:r>
      <w:r>
        <w:rPr>
          <w:b/>
          <w:noProof/>
          <w:sz w:val="24"/>
        </w:rPr>
        <w:t>Feb 6-10</w:t>
      </w:r>
      <w:r w:rsidR="00FE47A9">
        <w:rPr>
          <w:b/>
          <w:noProof/>
          <w:sz w:val="24"/>
        </w:rPr>
        <w:t>,</w:t>
      </w:r>
      <w:r>
        <w:rPr>
          <w:b/>
          <w:noProof/>
          <w:sz w:val="24"/>
        </w:rPr>
        <w:t xml:space="preserve">  2012</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A6394">
              <w:rPr>
                <w:i/>
                <w:noProof/>
                <w:sz w:val="14"/>
              </w:rPr>
              <w:t>9</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1E41F3" w:rsidRDefault="00BF775D" w:rsidP="00491962">
            <w:pPr>
              <w:pStyle w:val="CRCoverPage"/>
              <w:spacing w:after="0"/>
              <w:jc w:val="right"/>
              <w:rPr>
                <w:b/>
                <w:noProof/>
                <w:sz w:val="28"/>
              </w:rPr>
            </w:pPr>
            <w:r>
              <w:rPr>
                <w:b/>
                <w:noProof/>
                <w:sz w:val="28"/>
              </w:rPr>
              <w:t>36.30</w:t>
            </w:r>
            <w:r w:rsidR="00491962">
              <w:rPr>
                <w:b/>
                <w:noProof/>
                <w:sz w:val="28"/>
              </w:rPr>
              <w:t>4</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1E41F3" w:rsidRDefault="00BF775D" w:rsidP="00A8635F">
            <w:pPr>
              <w:pStyle w:val="CRCoverPage"/>
              <w:spacing w:after="0"/>
              <w:jc w:val="center"/>
              <w:rPr>
                <w:noProof/>
              </w:rPr>
            </w:pPr>
            <w:r>
              <w:rPr>
                <w:b/>
                <w:noProof/>
                <w:sz w:val="32"/>
              </w:rPr>
              <w:t>9</w:t>
            </w:r>
            <w:r w:rsidR="001E41F3">
              <w:rPr>
                <w:b/>
                <w:noProof/>
                <w:sz w:val="32"/>
              </w:rPr>
              <w:t>.</w:t>
            </w:r>
            <w:r w:rsidR="00A8635F">
              <w:rPr>
                <w:b/>
                <w:noProof/>
                <w:sz w:val="32"/>
              </w:rPr>
              <w:t>7</w:t>
            </w:r>
            <w:r w:rsidR="001E41F3">
              <w:rPr>
                <w:b/>
                <w:noProof/>
                <w:sz w:val="32"/>
              </w:rPr>
              <w:t>.</w:t>
            </w:r>
            <w:r w:rsidR="00A8635F">
              <w:rPr>
                <w:b/>
                <w:noProof/>
                <w:sz w:val="32"/>
              </w:rPr>
              <w:t>0</w:t>
            </w:r>
          </w:p>
        </w:tc>
        <w:tc>
          <w:tcPr>
            <w:tcW w:w="785"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2230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E62EE6">
            <w:pPr>
              <w:pStyle w:val="CRCoverPage"/>
              <w:spacing w:after="0"/>
              <w:ind w:left="100"/>
              <w:rPr>
                <w:noProof/>
              </w:rPr>
            </w:pPr>
            <w:r>
              <w:rPr>
                <w:noProof/>
              </w:rPr>
              <w:t xml:space="preserve">MBMS Multibands Cell </w:t>
            </w:r>
            <w:r w:rsidR="006920C0">
              <w:rPr>
                <w:noProof/>
              </w:rPr>
              <w:t xml:space="preserve">Selection and </w:t>
            </w:r>
            <w:r>
              <w:rPr>
                <w:noProof/>
              </w:rPr>
              <w:t>Reselection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B44F81" w:rsidP="00981BEB">
            <w:pPr>
              <w:pStyle w:val="CRCoverPage"/>
              <w:spacing w:after="0"/>
              <w:ind w:left="100"/>
              <w:rPr>
                <w:noProof/>
              </w:rPr>
            </w:pPr>
            <w:r w:rsidRPr="00B44F81">
              <w:rPr>
                <w:noProof/>
              </w:rPr>
              <w:t>Verizon Wireless,</w:t>
            </w:r>
            <w:r>
              <w:rPr>
                <w:noProof/>
              </w:rPr>
              <w:t xml:space="preserve"> </w:t>
            </w:r>
            <w:r w:rsidRPr="00B44F81">
              <w:rPr>
                <w:noProof/>
              </w:rPr>
              <w:t>Alcatel-Lucent, Ericsson, ST-Ericsson</w:t>
            </w:r>
            <w:r>
              <w:rPr>
                <w:noProof/>
              </w:rPr>
              <w:t xml:space="preserve">, </w:t>
            </w:r>
            <w:r w:rsidR="00981BEB" w:rsidRPr="00B44F81">
              <w:rPr>
                <w:noProof/>
              </w:rPr>
              <w:t xml:space="preserve">Motorola Mobility, </w:t>
            </w:r>
            <w:r w:rsidRPr="00B44F81">
              <w:rPr>
                <w:noProof/>
              </w:rPr>
              <w:t>Qualcomm Incorporated</w:t>
            </w:r>
            <w:r w:rsidR="001E172E">
              <w:rPr>
                <w:noProof/>
              </w:rPr>
              <w:t>, ZTE</w:t>
            </w:r>
            <w:r w:rsidR="00237A78">
              <w:rPr>
                <w:noProof/>
              </w:rPr>
              <w:t>, KDDI</w:t>
            </w:r>
            <w:r w:rsidR="00BC602C">
              <w:rPr>
                <w:noProof/>
              </w:rPr>
              <w:t>, Vodafone, Orange, MediaTek, LGE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B63DC1">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B63DC1">
            <w:pPr>
              <w:pStyle w:val="CRCoverPage"/>
              <w:spacing w:after="0"/>
              <w:ind w:left="100"/>
              <w:rPr>
                <w:noProof/>
              </w:rPr>
            </w:pPr>
            <w:r>
              <w:rPr>
                <w:noProof/>
              </w:rPr>
              <w:t>MBMS_LTE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5C11DB" w:rsidP="00BF775D">
            <w:pPr>
              <w:pStyle w:val="CRCoverPage"/>
              <w:spacing w:after="0"/>
              <w:ind w:left="100"/>
              <w:rPr>
                <w:noProof/>
              </w:rPr>
            </w:pPr>
            <w:r>
              <w:rPr>
                <w:noProof/>
              </w:rPr>
              <w:t>2</w:t>
            </w:r>
            <w:r w:rsidR="001E41F3">
              <w:rPr>
                <w:noProof/>
              </w:rPr>
              <w:t>/</w:t>
            </w:r>
            <w:r>
              <w:rPr>
                <w:noProof/>
              </w:rPr>
              <w:t>6</w:t>
            </w:r>
            <w:r w:rsidR="001E41F3">
              <w:rPr>
                <w:noProof/>
              </w:rPr>
              <w:t>/</w:t>
            </w:r>
            <w:r w:rsidR="00BF775D">
              <w:rPr>
                <w:noProof/>
              </w:rPr>
              <w:t>201</w:t>
            </w:r>
            <w:r>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ED587B">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BF775D">
            <w:pPr>
              <w:pStyle w:val="CRCoverPage"/>
              <w:spacing w:after="0"/>
              <w:ind w:left="100"/>
              <w:rPr>
                <w:noProof/>
              </w:rPr>
            </w:pPr>
            <w:r>
              <w:rPr>
                <w:noProof/>
              </w:rPr>
              <w:t>Rel-9</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Default="00E62EE6" w:rsidP="00E62EE6">
            <w:pPr>
              <w:pStyle w:val="CRCoverPage"/>
              <w:spacing w:after="0"/>
              <w:rPr>
                <w:noProof/>
              </w:rPr>
            </w:pPr>
            <w:r>
              <w:rPr>
                <w:noProof/>
              </w:rPr>
              <w:t>Support multibands MBMS deployment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E62EE6" w:rsidRPr="00B34E68" w:rsidRDefault="00E62EE6" w:rsidP="00E62EE6">
            <w:pPr>
              <w:pStyle w:val="CRCoverPage"/>
              <w:spacing w:after="0"/>
              <w:rPr>
                <w:noProof/>
                <w:color w:val="000000"/>
              </w:rPr>
            </w:pPr>
            <w:r w:rsidRPr="00B34E68">
              <w:rPr>
                <w:noProof/>
                <w:color w:val="000000"/>
              </w:rPr>
              <w:t xml:space="preserve">In multibands MBMS deployment, the UE that is intersted in MBMS services may </w:t>
            </w:r>
            <w:r w:rsidRPr="00226EF0">
              <w:rPr>
                <w:noProof/>
              </w:rPr>
              <w:t xml:space="preserve">camp on the frequency layer that does not provide MBMS services of its interest. This CR proposes to allow the UE </w:t>
            </w:r>
            <w:r>
              <w:rPr>
                <w:lang w:val="en-US"/>
              </w:rPr>
              <w:t xml:space="preserve">to make </w:t>
            </w:r>
            <w:r w:rsidRPr="00226EF0">
              <w:rPr>
                <w:lang w:val="en-US"/>
              </w:rPr>
              <w:t xml:space="preserve">MBMS frequency to be the highest priority </w:t>
            </w:r>
            <w:r>
              <w:t>i</w:t>
            </w:r>
            <w:r w:rsidRPr="00226EF0">
              <w:t xml:space="preserve">f the UE has </w:t>
            </w:r>
            <w:r>
              <w:t>the knowledge of the</w:t>
            </w:r>
            <w:r w:rsidRPr="00226EF0">
              <w:t xml:space="preserve"> frequency that carrie</w:t>
            </w:r>
            <w:r>
              <w:t xml:space="preserve">s MBMS service of its interest so that the UE can camp on the MBMS frequency layer to receive the MBMS service. </w:t>
            </w:r>
          </w:p>
          <w:p w:rsidR="00E62EE6" w:rsidRDefault="00E62EE6" w:rsidP="00E62EE6">
            <w:pPr>
              <w:pStyle w:val="CRCoverPage"/>
              <w:spacing w:after="0"/>
              <w:rPr>
                <w:noProof/>
              </w:rPr>
            </w:pPr>
          </w:p>
          <w:p w:rsidR="00E62EE6" w:rsidRDefault="00E62EE6" w:rsidP="00E62EE6">
            <w:pPr>
              <w:pStyle w:val="CRCoverPage"/>
              <w:spacing w:after="0"/>
              <w:ind w:left="100"/>
              <w:rPr>
                <w:b/>
                <w:bCs/>
                <w:noProof/>
                <w:lang w:eastAsia="ja-JP"/>
              </w:rPr>
            </w:pPr>
            <w:r w:rsidRPr="00071183">
              <w:rPr>
                <w:rFonts w:hint="eastAsia"/>
                <w:b/>
                <w:bCs/>
                <w:noProof/>
                <w:lang w:eastAsia="ja-JP"/>
              </w:rPr>
              <w:t>Impact analysis</w:t>
            </w:r>
          </w:p>
          <w:p w:rsidR="00E62EE6" w:rsidRPr="00071183" w:rsidRDefault="00E62EE6" w:rsidP="00E62EE6">
            <w:pPr>
              <w:pStyle w:val="CRCoverPage"/>
              <w:spacing w:after="0"/>
              <w:ind w:left="100"/>
              <w:rPr>
                <w:noProof/>
                <w:u w:val="single"/>
                <w:lang w:eastAsia="ja-JP"/>
              </w:rPr>
            </w:pPr>
            <w:r w:rsidRPr="00071183">
              <w:rPr>
                <w:rFonts w:hint="eastAsia"/>
                <w:noProof/>
                <w:u w:val="single"/>
                <w:lang w:eastAsia="ja-JP"/>
              </w:rPr>
              <w:t>Impacted functionality:</w:t>
            </w:r>
          </w:p>
          <w:p w:rsidR="00E62EE6" w:rsidRPr="00071183" w:rsidRDefault="00E62EE6" w:rsidP="00E62EE6">
            <w:pPr>
              <w:pStyle w:val="CRCoverPage"/>
              <w:spacing w:after="0"/>
              <w:ind w:left="100"/>
              <w:rPr>
                <w:noProof/>
                <w:lang w:eastAsia="ja-JP"/>
              </w:rPr>
            </w:pPr>
            <w:r>
              <w:rPr>
                <w:iCs/>
                <w:noProof/>
                <w:lang w:eastAsia="ja-JP"/>
              </w:rPr>
              <w:t>UE idle cell res</w:t>
            </w:r>
            <w:r w:rsidR="00A1105C">
              <w:rPr>
                <w:iCs/>
                <w:noProof/>
                <w:lang w:eastAsia="ja-JP"/>
              </w:rPr>
              <w:t>e</w:t>
            </w:r>
            <w:r>
              <w:rPr>
                <w:iCs/>
                <w:noProof/>
                <w:lang w:eastAsia="ja-JP"/>
              </w:rPr>
              <w:t>lection.</w:t>
            </w:r>
          </w:p>
          <w:p w:rsidR="00E62EE6" w:rsidRDefault="00E62EE6" w:rsidP="00E62EE6">
            <w:pPr>
              <w:pStyle w:val="CRCoverPage"/>
              <w:spacing w:after="0"/>
              <w:ind w:left="100"/>
              <w:rPr>
                <w:noProof/>
                <w:lang w:eastAsia="ja-JP"/>
              </w:rPr>
            </w:pPr>
          </w:p>
          <w:p w:rsidR="00E62EE6" w:rsidRPr="00071183" w:rsidRDefault="00E62EE6" w:rsidP="00E62EE6">
            <w:pPr>
              <w:pStyle w:val="CRCoverPage"/>
              <w:spacing w:after="0"/>
              <w:ind w:left="100"/>
              <w:rPr>
                <w:noProof/>
                <w:u w:val="single"/>
                <w:lang w:eastAsia="ja-JP"/>
              </w:rPr>
            </w:pPr>
            <w:r w:rsidRPr="00071183">
              <w:rPr>
                <w:noProof/>
                <w:u w:val="single"/>
                <w:lang w:eastAsia="ja-JP"/>
              </w:rPr>
              <w:t>Inter-operability:</w:t>
            </w:r>
          </w:p>
          <w:p w:rsidR="00E62EE6" w:rsidRPr="00071183" w:rsidRDefault="00E62EE6" w:rsidP="00E62EE6">
            <w:pPr>
              <w:pStyle w:val="CRCoverPage"/>
              <w:spacing w:after="0"/>
              <w:ind w:left="100"/>
              <w:rPr>
                <w:noProof/>
                <w:lang w:eastAsia="ja-JP"/>
              </w:rPr>
            </w:pPr>
            <w:r>
              <w:rPr>
                <w:noProof/>
                <w:lang w:eastAsia="ja-JP"/>
              </w:rPr>
              <w:t xml:space="preserve">No inter-operability issue identified.  </w:t>
            </w:r>
          </w:p>
          <w:p w:rsidR="001E41F3" w:rsidRDefault="001E41F3" w:rsidP="00E47772">
            <w:pPr>
              <w:pStyle w:val="CRCoverPage"/>
              <w:spacing w:after="0"/>
              <w:ind w:left="100"/>
              <w:rPr>
                <w:noProof/>
                <w:lang w:eastAsia="ja-JP"/>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B0154E">
            <w:pPr>
              <w:pStyle w:val="CRCoverPage"/>
              <w:spacing w:after="0"/>
              <w:ind w:left="100"/>
              <w:rPr>
                <w:noProof/>
              </w:rPr>
            </w:pPr>
            <w:r>
              <w:rPr>
                <w:noProof/>
              </w:rPr>
              <w:t>UE may not receive MBMS services that it is interested in.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CA67BB">
            <w:pPr>
              <w:pStyle w:val="CRCoverPage"/>
              <w:spacing w:after="0"/>
              <w:ind w:left="100"/>
              <w:rPr>
                <w:noProof/>
              </w:rPr>
            </w:pPr>
            <w:r>
              <w:rPr>
                <w:noProof/>
              </w:rPr>
              <w:t>4.1, 5.2.4.1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760A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760A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760A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5411F" w:rsidRPr="00071183" w:rsidRDefault="00A5411F" w:rsidP="00A5411F">
      <w:bookmarkStart w:id="23" w:name="_Toc2891279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37"/>
      </w:tblGrid>
      <w:tr w:rsidR="00A5411F" w:rsidRPr="00071183" w:rsidTr="00614A15">
        <w:tc>
          <w:tcPr>
            <w:tcW w:w="9837" w:type="dxa"/>
          </w:tcPr>
          <w:p w:rsidR="00A5411F" w:rsidRPr="00071183" w:rsidRDefault="00A5411F" w:rsidP="00614A15">
            <w:pPr>
              <w:jc w:val="center"/>
              <w:rPr>
                <w:noProof/>
                <w:lang w:eastAsia="ja-JP"/>
              </w:rPr>
            </w:pPr>
            <w:r w:rsidRPr="00051749">
              <w:rPr>
                <w:noProof/>
                <w:sz w:val="24"/>
                <w:lang w:eastAsia="ja-JP"/>
              </w:rPr>
              <w:t>First Change</w:t>
            </w:r>
          </w:p>
        </w:tc>
      </w:tr>
    </w:tbl>
    <w:p w:rsidR="00A5411F" w:rsidRDefault="00A5411F" w:rsidP="00A5411F">
      <w:pPr>
        <w:pStyle w:val="CRCoverPage"/>
        <w:spacing w:after="0"/>
        <w:rPr>
          <w:noProof/>
        </w:rPr>
      </w:pPr>
    </w:p>
    <w:p w:rsidR="00C2107F" w:rsidRPr="007F5331" w:rsidRDefault="00C2107F" w:rsidP="00C2107F">
      <w:pPr>
        <w:pStyle w:val="Heading2"/>
      </w:pPr>
      <w:bookmarkStart w:id="24" w:name="_Toc296076463"/>
      <w:bookmarkEnd w:id="23"/>
      <w:r w:rsidRPr="007F5331">
        <w:t>4.1</w:t>
      </w:r>
      <w:r w:rsidRPr="007F5331">
        <w:tab/>
        <w:t>Overview</w:t>
      </w:r>
      <w:bookmarkEnd w:id="24"/>
    </w:p>
    <w:p w:rsidR="00C2107F" w:rsidRPr="007F5331" w:rsidRDefault="00C2107F" w:rsidP="00C2107F">
      <w:r w:rsidRPr="007F5331">
        <w:t>The idle mode tasks can be subdivided into four processes:</w:t>
      </w:r>
    </w:p>
    <w:p w:rsidR="00C2107F" w:rsidRPr="007F5331" w:rsidRDefault="00C2107F" w:rsidP="00C2107F">
      <w:pPr>
        <w:pStyle w:val="B1"/>
      </w:pPr>
      <w:r w:rsidRPr="007F5331">
        <w:t>-</w:t>
      </w:r>
      <w:r w:rsidRPr="007F5331">
        <w:tab/>
        <w:t>PLMN selection;</w:t>
      </w:r>
    </w:p>
    <w:p w:rsidR="00C2107F" w:rsidRPr="007F5331" w:rsidRDefault="00C2107F" w:rsidP="00C2107F">
      <w:pPr>
        <w:pStyle w:val="B1"/>
      </w:pPr>
      <w:r w:rsidRPr="007F5331">
        <w:t>-</w:t>
      </w:r>
      <w:r w:rsidRPr="007F5331">
        <w:tab/>
        <w:t>Cell selection and reselection;</w:t>
      </w:r>
    </w:p>
    <w:p w:rsidR="00C2107F" w:rsidRPr="007F5331" w:rsidRDefault="00C2107F" w:rsidP="00C2107F">
      <w:pPr>
        <w:pStyle w:val="B1"/>
      </w:pPr>
      <w:r w:rsidRPr="007F5331">
        <w:t>-</w:t>
      </w:r>
      <w:r w:rsidRPr="007F5331">
        <w:tab/>
        <w:t>Location registration;</w:t>
      </w:r>
    </w:p>
    <w:p w:rsidR="00C2107F" w:rsidRPr="007F5331" w:rsidRDefault="00C2107F" w:rsidP="00C2107F">
      <w:pPr>
        <w:pStyle w:val="B1"/>
      </w:pPr>
      <w:r>
        <w:t>-</w:t>
      </w:r>
      <w:r>
        <w:tab/>
        <w:t xml:space="preserve">Support for manual CSG </w:t>
      </w:r>
      <w:r w:rsidRPr="007F5331">
        <w:t>selection.</w:t>
      </w:r>
    </w:p>
    <w:p w:rsidR="00C2107F" w:rsidRPr="007F5331" w:rsidRDefault="00C2107F" w:rsidP="00C2107F">
      <w:r w:rsidRPr="007F5331">
        <w:t>The relationship between these processes is illustrated in Figure 1.</w:t>
      </w:r>
    </w:p>
    <w:p w:rsidR="00C2107F" w:rsidRDefault="00C2107F" w:rsidP="00C2107F">
      <w:pPr>
        <w:pStyle w:val="TH"/>
        <w:rPr>
          <w:ins w:id="25" w:author="Qualcomm" w:date="2011-08-12T11:58:00Z"/>
          <w:i/>
          <w:sz w:val="28"/>
        </w:rPr>
      </w:pPr>
      <w:del w:id="26" w:author="Qualcomm" w:date="2011-08-12T11:58:00Z">
        <w:r w:rsidRPr="00170D25" w:rsidDel="001C40D7">
          <w:rPr>
            <w:i/>
          </w:rPr>
          <w:object w:dxaOrig="8647" w:dyaOrig="6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3.5pt" o:ole="" fillcolor="window">
              <v:imagedata r:id="rId13" o:title=""/>
            </v:shape>
            <o:OLEObject Type="Embed" ProgID="Word.Picture.8" ShapeID="_x0000_i1025" DrawAspect="Content" ObjectID="_1389349727" r:id="rId14"/>
          </w:object>
        </w:r>
      </w:del>
    </w:p>
    <w:p w:rsidR="001C40D7" w:rsidRPr="007F5331" w:rsidRDefault="00923EA3" w:rsidP="00C2107F">
      <w:pPr>
        <w:pStyle w:val="TH"/>
        <w:rPr>
          <w:b w:val="0"/>
          <w:i/>
          <w:sz w:val="28"/>
        </w:rPr>
      </w:pPr>
      <w:ins w:id="27" w:author="Qualcomm" w:date="2011-08-12T11:58:00Z">
        <w:r w:rsidRPr="00170D25">
          <w:rPr>
            <w:i/>
          </w:rPr>
          <w:object w:dxaOrig="8647" w:dyaOrig="6275">
            <v:shape id="_x0000_i1026" type="#_x0000_t75" style="width:433.5pt;height:312.75pt" o:ole="" fillcolor="window">
              <v:imagedata r:id="rId15" o:title=""/>
            </v:shape>
            <o:OLEObject Type="Embed" ProgID="Word.Picture.8" ShapeID="_x0000_i1026" DrawAspect="Content" ObjectID="_1389349728" r:id="rId16"/>
          </w:object>
        </w:r>
      </w:ins>
    </w:p>
    <w:p w:rsidR="00C2107F" w:rsidRPr="007F5331" w:rsidRDefault="00C2107F" w:rsidP="00C2107F">
      <w:pPr>
        <w:pStyle w:val="TF"/>
      </w:pPr>
      <w:bookmarkStart w:id="28" w:name="_Ref440698934"/>
      <w:r w:rsidRPr="007F5331">
        <w:t>Figure 4.1-1</w:t>
      </w:r>
      <w:bookmarkEnd w:id="28"/>
      <w:r w:rsidRPr="007F5331">
        <w:t>: Overall Idle Mode process</w:t>
      </w:r>
    </w:p>
    <w:p w:rsidR="00C2107F" w:rsidRPr="007F5331" w:rsidRDefault="00C2107F" w:rsidP="00C2107F">
      <w:r w:rsidRPr="007F5331">
        <w:t>When a UE is switched on, a public land mobile network (PLMN) is selected by NAS. For the selected PLMN, associated RAT(s) may be set [5]. The NAS shall provide a list of equivalent PLMNs, if available, that the AS shall use for cell selection</w:t>
      </w:r>
      <w:r w:rsidRPr="007F5331">
        <w:rPr>
          <w:lang w:eastAsia="ja-JP"/>
        </w:rPr>
        <w:t xml:space="preserve"> and cell </w:t>
      </w:r>
      <w:r w:rsidRPr="007F5331">
        <w:t xml:space="preserve">reselection. </w:t>
      </w:r>
    </w:p>
    <w:p w:rsidR="00C2107F" w:rsidRPr="007F5331" w:rsidRDefault="00C2107F" w:rsidP="00C2107F">
      <w:r w:rsidRPr="007F5331">
        <w:lastRenderedPageBreak/>
        <w:t xml:space="preserve">With the cell selection, the UE searches for a suitable cell of the </w:t>
      </w:r>
      <w:r w:rsidRPr="007F5331">
        <w:rPr>
          <w:lang w:eastAsia="ja-JP"/>
        </w:rPr>
        <w:t xml:space="preserve">selected </w:t>
      </w:r>
      <w:r w:rsidRPr="007F5331">
        <w:t xml:space="preserve">PLMN and chooses that cell to provide available services, further the UE shall tune to its control channel. This choosing is known as "camping on the cell". </w:t>
      </w:r>
    </w:p>
    <w:p w:rsidR="00C2107F" w:rsidRPr="007F5331" w:rsidRDefault="00C2107F" w:rsidP="00C2107F">
      <w:r w:rsidRPr="007F5331">
        <w:t>The UE shall, if necessary, then register its presence, by means of a NAS registration procedure, in the tracking area of the chosen cell and as outcome of a successful Location Registration the selected PLMN becomes the registered PLMN [5].</w:t>
      </w:r>
    </w:p>
    <w:p w:rsidR="00C2107F" w:rsidRPr="007F5331" w:rsidRDefault="00C2107F" w:rsidP="00C2107F">
      <w:r w:rsidRPr="007F5331">
        <w:t>If the UE finds a more suitable cell, according to the cell reselection criteria, it reselects onto that cell and camps on it. If the new cell does not belong to at least one tracking area to which the UE is registered, location registration is performed.</w:t>
      </w:r>
    </w:p>
    <w:p w:rsidR="00C2107F" w:rsidRPr="007F5331" w:rsidRDefault="00C2107F" w:rsidP="00C2107F">
      <w:r w:rsidRPr="007F5331">
        <w:t>If necessary, the UE shall search for higher priority PLMNs at regular time intervals as described in [4] and search for a suitable cell if another PLMN has been selected by NAS.</w:t>
      </w:r>
    </w:p>
    <w:p w:rsidR="00C2107F" w:rsidRPr="007F5331" w:rsidRDefault="00C2107F" w:rsidP="00C2107F">
      <w:r>
        <w:t>Search of available CSG</w:t>
      </w:r>
      <w:r w:rsidRPr="007F5331">
        <w:t>s may be triggered</w:t>
      </w:r>
      <w:r>
        <w:t xml:space="preserve"> by NAS to support manual CSG</w:t>
      </w:r>
      <w:r w:rsidRPr="007F5331">
        <w:t xml:space="preserve"> selection.</w:t>
      </w:r>
    </w:p>
    <w:p w:rsidR="00C2107F" w:rsidRPr="007F5331" w:rsidRDefault="00C2107F" w:rsidP="00C2107F">
      <w:r w:rsidRPr="007F5331">
        <w:t>If the UE loses coverage of the registered PLMN, either a new PLMN is selected automatically (automatic mode), or an indication of which PLMNs are available is given to the user, so that a manual selection can be made (manual mode).</w:t>
      </w:r>
    </w:p>
    <w:p w:rsidR="00C2107F" w:rsidRPr="007F5331" w:rsidRDefault="00C2107F" w:rsidP="00C2107F">
      <w:r w:rsidRPr="007F5331">
        <w:t>Registration is not performed by UEs only capable of services that need no registration.</w:t>
      </w:r>
    </w:p>
    <w:p w:rsidR="00C2107F" w:rsidRPr="007F5331" w:rsidRDefault="00C2107F" w:rsidP="00C2107F">
      <w:r w:rsidRPr="007F5331">
        <w:t xml:space="preserve">The purpose of camping on a cell in idle mode is </w:t>
      </w:r>
      <w:del w:id="29" w:author="Qualcomm" w:date="2011-08-12T11:59:00Z">
        <w:r w:rsidRPr="007F5331" w:rsidDel="001C40D7">
          <w:delText>four</w:delText>
        </w:r>
      </w:del>
      <w:ins w:id="30" w:author="Qualcomm" w:date="2011-08-12T11:59:00Z">
        <w:r w:rsidR="001C40D7">
          <w:t>five</w:t>
        </w:r>
      </w:ins>
      <w:r w:rsidRPr="007F5331">
        <w:t>fold:</w:t>
      </w:r>
    </w:p>
    <w:p w:rsidR="00C2107F" w:rsidRPr="007F5331" w:rsidRDefault="00C2107F" w:rsidP="00C2107F">
      <w:pPr>
        <w:pStyle w:val="B1"/>
      </w:pPr>
      <w:r w:rsidRPr="007F5331">
        <w:t>a)</w:t>
      </w:r>
      <w:r w:rsidRPr="007F5331">
        <w:tab/>
        <w:t>It enables the UE to receive system information from the PLMN.</w:t>
      </w:r>
    </w:p>
    <w:p w:rsidR="00C2107F" w:rsidRPr="007F5331" w:rsidRDefault="00C2107F" w:rsidP="00C2107F">
      <w:pPr>
        <w:pStyle w:val="B1"/>
      </w:pPr>
      <w:r w:rsidRPr="007F5331">
        <w:t>b)</w:t>
      </w:r>
      <w:r w:rsidRPr="007F5331">
        <w:tab/>
        <w:t>When registered and if the UE wishes to establish an RRC connection, it can do this by initially accessing the network on the control channel of the cell on which it is camped.</w:t>
      </w:r>
    </w:p>
    <w:p w:rsidR="00C2107F" w:rsidRPr="007F5331" w:rsidRDefault="00C2107F" w:rsidP="00C2107F">
      <w:pPr>
        <w:pStyle w:val="B1"/>
      </w:pPr>
      <w:r w:rsidRPr="007F5331">
        <w:t>c)</w:t>
      </w:r>
      <w:r w:rsidRPr="007F5331">
        <w:tab/>
        <w:t>If the PLMN receives a call for the registered UE, it knows (in most cases) the set of tracking areas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rsidR="00C2107F" w:rsidRDefault="00C2107F" w:rsidP="00C2107F">
      <w:pPr>
        <w:pStyle w:val="B1"/>
        <w:rPr>
          <w:ins w:id="31" w:author="Qualcomm" w:date="2011-08-12T11:59:00Z"/>
        </w:rPr>
      </w:pPr>
      <w:r w:rsidRPr="007F5331">
        <w:t>d)</w:t>
      </w:r>
      <w:r w:rsidRPr="007F5331">
        <w:tab/>
        <w:t>It enables the UE to receive ETWS and CMAS notifications.</w:t>
      </w:r>
    </w:p>
    <w:p w:rsidR="001C40D7" w:rsidRPr="007F5331" w:rsidRDefault="001C40D7" w:rsidP="001C40D7">
      <w:pPr>
        <w:pStyle w:val="B1"/>
      </w:pPr>
      <w:ins w:id="32" w:author="Qualcomm" w:date="2011-08-12T11:59:00Z">
        <w:r>
          <w:t>e)   It enables the UE to receive MBMS services.</w:t>
        </w:r>
      </w:ins>
    </w:p>
    <w:p w:rsidR="00C2107F" w:rsidRPr="007F5331" w:rsidRDefault="00C2107F" w:rsidP="00C2107F">
      <w:r w:rsidRPr="007F5331">
        <w:t>If the UE is unable to find a suitable cell to camp on or if the location registration failed</w:t>
      </w:r>
      <w:r w:rsidRPr="007F5331">
        <w:rPr>
          <w:lang w:eastAsia="ja-JP"/>
        </w:rPr>
        <w:t xml:space="preserve"> </w:t>
      </w:r>
      <w:r w:rsidRPr="007F5331">
        <w:t>(except for LR rejected with cause #12, cause #14, cause #15 or cause #25, see [5] and [16]), it attempts to camp on a cell irrespective of the PLMN identity, and enters a "limited service" state.</w:t>
      </w:r>
    </w:p>
    <w:p w:rsidR="00A5411F" w:rsidRDefault="00A5411F" w:rsidP="00A5411F"/>
    <w:p w:rsidR="00031F3C" w:rsidRPr="00071183" w:rsidRDefault="00031F3C" w:rsidP="00031F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37"/>
      </w:tblGrid>
      <w:tr w:rsidR="00031F3C" w:rsidRPr="00071183" w:rsidTr="00B60171">
        <w:tc>
          <w:tcPr>
            <w:tcW w:w="9837" w:type="dxa"/>
          </w:tcPr>
          <w:p w:rsidR="00031F3C" w:rsidRPr="00071183" w:rsidRDefault="00031F3C" w:rsidP="00031F3C">
            <w:pPr>
              <w:jc w:val="center"/>
              <w:rPr>
                <w:noProof/>
                <w:lang w:eastAsia="ja-JP"/>
              </w:rPr>
            </w:pPr>
            <w:r>
              <w:rPr>
                <w:noProof/>
                <w:sz w:val="24"/>
                <w:lang w:eastAsia="ja-JP"/>
              </w:rPr>
              <w:t>Second</w:t>
            </w:r>
            <w:r w:rsidRPr="00051749">
              <w:rPr>
                <w:noProof/>
                <w:sz w:val="24"/>
                <w:lang w:eastAsia="ja-JP"/>
              </w:rPr>
              <w:t xml:space="preserve"> Change</w:t>
            </w:r>
          </w:p>
        </w:tc>
      </w:tr>
    </w:tbl>
    <w:p w:rsidR="00031F3C" w:rsidRDefault="00031F3C" w:rsidP="00031F3C">
      <w:pPr>
        <w:pStyle w:val="CRCoverPage"/>
        <w:spacing w:after="0"/>
        <w:rPr>
          <w:noProof/>
        </w:rPr>
      </w:pPr>
    </w:p>
    <w:p w:rsidR="00A05EEB" w:rsidRPr="007F5331" w:rsidRDefault="00A05EEB" w:rsidP="00A05EEB">
      <w:pPr>
        <w:pStyle w:val="Heading3"/>
      </w:pPr>
      <w:bookmarkStart w:id="33" w:name="_Toc296076484"/>
      <w:r w:rsidRPr="007F5331">
        <w:t>5.2.4</w:t>
      </w:r>
      <w:r w:rsidRPr="007F5331">
        <w:tab/>
      </w:r>
      <w:r w:rsidRPr="007F5331">
        <w:tab/>
        <w:t>Cell Reselection evaluation process</w:t>
      </w:r>
      <w:bookmarkEnd w:id="33"/>
    </w:p>
    <w:p w:rsidR="00A05EEB" w:rsidRPr="007F5331" w:rsidRDefault="00A05EEB" w:rsidP="00A05EEB">
      <w:pPr>
        <w:pStyle w:val="Heading4"/>
      </w:pPr>
      <w:bookmarkStart w:id="34" w:name="_Toc296076485"/>
      <w:r w:rsidRPr="007F5331">
        <w:t>5.2.4.1</w:t>
      </w:r>
      <w:r w:rsidRPr="007F5331">
        <w:tab/>
        <w:t>Reselection priorities handling</w:t>
      </w:r>
      <w:bookmarkEnd w:id="34"/>
    </w:p>
    <w:p w:rsidR="00A05EEB" w:rsidRPr="007F5331" w:rsidRDefault="00A05EEB" w:rsidP="00A05EEB">
      <w:r w:rsidRPr="007F5331">
        <w:t>Absolute priorities of different E-UTRAN frequencies or inter-RAT frequencies may be provided to the UE</w:t>
      </w:r>
      <w:r w:rsidRPr="007F5331">
        <w:rPr>
          <w:lang w:eastAsia="ja-JP"/>
        </w:rPr>
        <w:t xml:space="preserve"> </w:t>
      </w:r>
      <w:r w:rsidRPr="007F5331">
        <w:t xml:space="preserve">in the system information, </w:t>
      </w:r>
      <w:r w:rsidRPr="007F5331">
        <w:rPr>
          <w:lang w:eastAsia="ja-JP"/>
        </w:rPr>
        <w:t xml:space="preserve">in the </w:t>
      </w:r>
      <w:proofErr w:type="spellStart"/>
      <w:r w:rsidRPr="007F5331">
        <w:rPr>
          <w:i/>
          <w:lang w:eastAsia="ja-JP"/>
        </w:rPr>
        <w:t>RRCConnectionRelease</w:t>
      </w:r>
      <w:proofErr w:type="spellEnd"/>
      <w:r w:rsidRPr="007F5331">
        <w:rPr>
          <w:lang w:eastAsia="ja-JP"/>
        </w:rPr>
        <w:t xml:space="preserve"> message, or by inheriting from another RAT at inter-RAT cell (re)selection</w:t>
      </w:r>
      <w:r w:rsidRPr="007F5331">
        <w:t xml:space="preserve">. In the case of system information, an E-UTRAN frequency or inter-RAT frequency may be listed without providing a priority (i.e. the field </w:t>
      </w:r>
      <w:proofErr w:type="spellStart"/>
      <w:r w:rsidRPr="007F5331">
        <w:rPr>
          <w:i/>
        </w:rPr>
        <w:t>cellReselectionPriority</w:t>
      </w:r>
      <w:proofErr w:type="spellEnd"/>
      <w:r w:rsidRPr="007F5331">
        <w:t xml:space="preserve"> is absent for that frequency). If priorities are provided in</w:t>
      </w:r>
      <w:r w:rsidRPr="007F5331">
        <w:rPr>
          <w:lang w:eastAsia="ja-JP"/>
        </w:rPr>
        <w:t xml:space="preserve"> dedicated s</w:t>
      </w:r>
      <w:r w:rsidRPr="007F5331">
        <w:t xml:space="preserve">ignalling, the UE shall ignore all the priorities provided in system information. If UE is in </w:t>
      </w:r>
      <w:r w:rsidRPr="007F5331">
        <w:rPr>
          <w:i/>
        </w:rPr>
        <w:t>camped on any cell</w:t>
      </w:r>
      <w:r w:rsidRPr="007F5331">
        <w:t xml:space="preserve"> state, UE shall only apply the priorities provided by system information from current cell, and the UE preserves priorities provided by dedicated signalling unless specified otherwise. When </w:t>
      </w:r>
      <w:r w:rsidRPr="007F5331">
        <w:rPr>
          <w:lang w:eastAsia="zh-CN"/>
        </w:rPr>
        <w:t xml:space="preserve">the UE in </w:t>
      </w:r>
      <w:r w:rsidRPr="007F5331">
        <w:rPr>
          <w:i/>
          <w:lang w:eastAsia="zh-CN"/>
        </w:rPr>
        <w:t>c</w:t>
      </w:r>
      <w:r w:rsidRPr="007F5331">
        <w:rPr>
          <w:i/>
        </w:rPr>
        <w:t xml:space="preserve">amped </w:t>
      </w:r>
      <w:r w:rsidRPr="007F5331">
        <w:rPr>
          <w:i/>
          <w:lang w:eastAsia="zh-CN"/>
        </w:rPr>
        <w:t>n</w:t>
      </w:r>
      <w:r w:rsidRPr="007F5331">
        <w:rPr>
          <w:i/>
        </w:rPr>
        <w:t>ormally</w:t>
      </w:r>
      <w:r w:rsidRPr="007F5331">
        <w:rPr>
          <w:lang w:eastAsia="zh-CN"/>
        </w:rPr>
        <w:t xml:space="preserve"> state, has only </w:t>
      </w:r>
      <w:r w:rsidRPr="007F5331">
        <w:t>dedicated priorities</w:t>
      </w:r>
      <w:r w:rsidRPr="007F5331">
        <w:rPr>
          <w:lang w:eastAsia="zh-CN"/>
        </w:rPr>
        <w:t xml:space="preserve"> other than for the current frequency, the UE shall consider the current </w:t>
      </w:r>
      <w:r w:rsidRPr="007F5331">
        <w:t xml:space="preserve">frequency to be the </w:t>
      </w:r>
      <w:r w:rsidRPr="007F5331">
        <w:rPr>
          <w:lang w:eastAsia="zh-CN"/>
        </w:rPr>
        <w:t>low</w:t>
      </w:r>
      <w:r w:rsidRPr="007F5331">
        <w:t xml:space="preserve">est priority frequency (i.e. </w:t>
      </w:r>
      <w:r w:rsidRPr="007F5331">
        <w:rPr>
          <w:lang w:eastAsia="zh-CN"/>
        </w:rPr>
        <w:t>low</w:t>
      </w:r>
      <w:r w:rsidRPr="007F5331">
        <w:t>er than the eight network configured values)</w:t>
      </w:r>
      <w:r w:rsidRPr="007F5331">
        <w:rPr>
          <w:lang w:eastAsia="zh-CN"/>
        </w:rPr>
        <w:t xml:space="preserve">. While the UE is camped on a suitable CSG cell, the UE shall always consider the current frequency to be the highest priority frequency (i.e. higher than the eight network configured values), irrespective of any other priority value allocated to this frequency. </w:t>
      </w:r>
      <w:ins w:id="35" w:author="jwang" w:date="2012-01-27T09:40:00Z">
        <w:r w:rsidR="006920C0">
          <w:rPr>
            <w:lang w:eastAsia="zh-CN"/>
          </w:rPr>
          <w:t xml:space="preserve"> </w:t>
        </w:r>
        <w:r w:rsidR="006920C0" w:rsidRPr="006920C0">
          <w:t xml:space="preserve">If the UE has </w:t>
        </w:r>
        <w:r w:rsidR="006920C0" w:rsidRPr="006920C0">
          <w:lastRenderedPageBreak/>
          <w:t>knowledge on which frequency an MBMS service of</w:t>
        </w:r>
      </w:ins>
      <w:ins w:id="36" w:author="jwang" w:date="2012-01-27T09:41:00Z">
        <w:r w:rsidR="006920C0">
          <w:t xml:space="preserve"> </w:t>
        </w:r>
      </w:ins>
      <w:ins w:id="37" w:author="jwang" w:date="2012-01-27T09:40:00Z">
        <w:r w:rsidR="006920C0" w:rsidRPr="006920C0">
          <w:t>interest is provided, it may consider that frequency to be the highest priority during the MBMS session [2].</w:t>
        </w:r>
        <w:r w:rsidR="006920C0" w:rsidDel="006920C0">
          <w:t xml:space="preserve"> </w:t>
        </w:r>
      </w:ins>
      <w:r w:rsidRPr="007F5331">
        <w:t>The UE shall delete priorities provided by dedicated signalling when:</w:t>
      </w:r>
    </w:p>
    <w:p w:rsidR="00A05EEB" w:rsidRPr="007F5331" w:rsidRDefault="00A05EEB" w:rsidP="00A05EEB">
      <w:pPr>
        <w:numPr>
          <w:ilvl w:val="0"/>
          <w:numId w:val="2"/>
        </w:numPr>
      </w:pPr>
      <w:r w:rsidRPr="007F5331">
        <w:t>the UE enters RRC_CONNECTED state; or</w:t>
      </w:r>
    </w:p>
    <w:p w:rsidR="00A05EEB" w:rsidRPr="007F5331" w:rsidRDefault="00A05EEB" w:rsidP="00A05EEB">
      <w:pPr>
        <w:numPr>
          <w:ilvl w:val="0"/>
          <w:numId w:val="2"/>
        </w:numPr>
      </w:pPr>
      <w:r w:rsidRPr="007F5331">
        <w:t>the optional validity time of dedicated priorities (T320) expires; or</w:t>
      </w:r>
    </w:p>
    <w:p w:rsidR="00A05EEB" w:rsidRPr="007F5331" w:rsidRDefault="00A05EEB" w:rsidP="00A05EEB">
      <w:pPr>
        <w:numPr>
          <w:ilvl w:val="0"/>
          <w:numId w:val="2"/>
        </w:numPr>
        <w:overflowPunct w:val="0"/>
        <w:autoSpaceDE w:val="0"/>
        <w:autoSpaceDN w:val="0"/>
        <w:adjustRightInd w:val="0"/>
        <w:textAlignment w:val="baseline"/>
        <w:rPr>
          <w:lang w:eastAsia="en-GB"/>
        </w:rPr>
      </w:pPr>
      <w:proofErr w:type="gramStart"/>
      <w:r w:rsidRPr="007F5331">
        <w:rPr>
          <w:lang w:eastAsia="en-GB"/>
        </w:rPr>
        <w:t>a</w:t>
      </w:r>
      <w:proofErr w:type="gramEnd"/>
      <w:r w:rsidRPr="007F5331">
        <w:rPr>
          <w:lang w:eastAsia="en-GB"/>
        </w:rPr>
        <w:t xml:space="preserve"> PLMN selection is performed on request by NAS [5].</w:t>
      </w:r>
    </w:p>
    <w:p w:rsidR="00A05EEB" w:rsidRPr="007F5331" w:rsidRDefault="00A05EEB" w:rsidP="00A05EEB">
      <w:pPr>
        <w:pStyle w:val="NO"/>
      </w:pPr>
      <w:r w:rsidRPr="007F5331">
        <w:t>NOTE:</w:t>
      </w:r>
      <w:r w:rsidRPr="007F5331">
        <w:tab/>
        <w:t>Equal priorities between RATs are not supported.</w:t>
      </w:r>
    </w:p>
    <w:p w:rsidR="00A05EEB" w:rsidRPr="007F5331" w:rsidRDefault="00A05EEB" w:rsidP="00A05EEB">
      <w:pPr>
        <w:rPr>
          <w:color w:val="000000"/>
        </w:rPr>
      </w:pPr>
      <w:r w:rsidRPr="007F5331">
        <w:rPr>
          <w:color w:val="000000"/>
        </w:rPr>
        <w:t>The UE shall only perform cell reselection evaluation for E-UTRAN frequencies and inter-RAT frequencies that are given in system information and for which the UE has a priority provided.</w:t>
      </w:r>
    </w:p>
    <w:p w:rsidR="00A05EEB" w:rsidRPr="007F5331" w:rsidRDefault="00A05EEB" w:rsidP="00A05EEB">
      <w:pPr>
        <w:rPr>
          <w:color w:val="000000"/>
        </w:rPr>
      </w:pPr>
      <w:r w:rsidRPr="007F5331">
        <w:rPr>
          <w:color w:val="000000"/>
        </w:rPr>
        <w:t>The UE shall not consider any black listed cells as candidate for cell reselection.</w:t>
      </w:r>
    </w:p>
    <w:p w:rsidR="00A05EEB" w:rsidRPr="007F5331" w:rsidRDefault="00A05EEB" w:rsidP="00A05EEB">
      <w:pPr>
        <w:rPr>
          <w:color w:val="000000"/>
        </w:rPr>
      </w:pPr>
      <w:r w:rsidRPr="007F5331">
        <w:rPr>
          <w:color w:val="000000"/>
        </w:rPr>
        <w:t>The UE shall inherit the priorities provided by dedicated signalling and the remaining validity time (i.e., T320 in E-UTRA, T322 in UTRA and T3230 in GERAN), if configured, at inter-RAT cell (re)selection.</w:t>
      </w:r>
    </w:p>
    <w:p w:rsidR="00A05EEB" w:rsidRPr="007F5331" w:rsidRDefault="00A05EEB" w:rsidP="00A05EEB">
      <w:pPr>
        <w:pStyle w:val="NO"/>
      </w:pPr>
      <w:r w:rsidRPr="007F5331">
        <w:t>NOTE:</w:t>
      </w:r>
      <w:r w:rsidRPr="007F5331">
        <w:tab/>
        <w:t>The network may assign dedicated cell reselection priorities for frequencies not configured by system information.</w:t>
      </w:r>
    </w:p>
    <w:p w:rsidR="00031F3C" w:rsidRPr="00071183" w:rsidRDefault="00031F3C" w:rsidP="00A541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37"/>
      </w:tblGrid>
      <w:tr w:rsidR="00A5411F" w:rsidRPr="00071183" w:rsidTr="00614A15">
        <w:tc>
          <w:tcPr>
            <w:tcW w:w="9837" w:type="dxa"/>
          </w:tcPr>
          <w:p w:rsidR="00A5411F" w:rsidRPr="00071183" w:rsidRDefault="00A5411F" w:rsidP="00614A15">
            <w:pPr>
              <w:jc w:val="center"/>
              <w:rPr>
                <w:noProof/>
                <w:lang w:eastAsia="ja-JP"/>
              </w:rPr>
            </w:pPr>
            <w:r w:rsidRPr="00051749">
              <w:rPr>
                <w:rFonts w:hint="eastAsia"/>
                <w:noProof/>
                <w:sz w:val="24"/>
                <w:lang w:eastAsia="ja-JP"/>
              </w:rPr>
              <w:t>End of changes</w:t>
            </w:r>
          </w:p>
        </w:tc>
      </w:tr>
    </w:tbl>
    <w:p w:rsidR="00A5411F" w:rsidRDefault="00A5411F" w:rsidP="00A5411F">
      <w:pPr>
        <w:pStyle w:val="CRCoverPage"/>
        <w:spacing w:after="0"/>
        <w:rPr>
          <w:noProof/>
        </w:rPr>
      </w:pPr>
    </w:p>
    <w:p w:rsidR="00A5411F" w:rsidRDefault="00A5411F" w:rsidP="00A5411F">
      <w:pPr>
        <w:rPr>
          <w:noProof/>
        </w:rPr>
      </w:pPr>
    </w:p>
    <w:p w:rsidR="002C3CD2" w:rsidRPr="00C02877" w:rsidRDefault="002C3CD2" w:rsidP="002C3CD2">
      <w:pPr>
        <w:pStyle w:val="B1"/>
      </w:pPr>
    </w:p>
    <w:p w:rsidR="001E41F3" w:rsidRDefault="001E41F3">
      <w:pPr>
        <w:rPr>
          <w:noProof/>
        </w:rPr>
      </w:pPr>
    </w:p>
    <w:sectPr w:rsidR="001E41F3" w:rsidSect="00900DF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145D43" w:rsidRDefault="00F614B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w:t>
      </w:r>
      <w:hyperlink r:id="rId1" w:history="1">
        <w:r w:rsidR="00145D43">
          <w:rPr>
            <w:rStyle w:val="Hyperlink"/>
          </w:rPr>
          <w:t>Document numbers</w:t>
        </w:r>
      </w:hyperlink>
      <w:r w:rsidR="00145D43">
        <w:t xml:space="preserve"> are allocated by the Working Group Secretary.   Use the format of document number specified by the </w:t>
      </w:r>
      <w:hyperlink r:id="rId2" w:history="1">
        <w:r w:rsidR="00145D43" w:rsidRPr="00BB5DFC">
          <w:rPr>
            <w:rStyle w:val="Hyperlink"/>
          </w:rPr>
          <w:t>3GPP Working Procedures</w:t>
        </w:r>
      </w:hyperlink>
      <w:r w:rsidR="00145D43">
        <w:t>.</w:t>
      </w:r>
    </w:p>
  </w:comment>
  <w:comment w:id="1" w:author="Explanation of field" w:initials="H">
    <w:p w:rsidR="00145D43" w:rsidRDefault="00F614B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specification number in this box. For example, 04.08 or 31.102. Do not prefix the number with </w:t>
      </w:r>
      <w:proofErr w:type="gramStart"/>
      <w:r w:rsidR="00145D43">
        <w:t>anything .</w:t>
      </w:r>
      <w:proofErr w:type="gramEnd"/>
      <w:r w:rsidR="00145D43">
        <w:t xml:space="preserve"> </w:t>
      </w:r>
      <w:proofErr w:type="gramStart"/>
      <w:r w:rsidR="00145D43">
        <w:t>i.e</w:t>
      </w:r>
      <w:proofErr w:type="gramEnd"/>
      <w:r w:rsidR="00145D43">
        <w:t>. do not use "TS", "GSM" or "3GPP" etc.</w:t>
      </w:r>
    </w:p>
  </w:comment>
  <w:comment w:id="2" w:author="Explanation of field" w:date="2006-12-07T16:10:00Z" w:initials="H">
    <w:p w:rsidR="00145D43" w:rsidRDefault="00F614B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CR number here. This number is allocated by the 3GPP support team.  It consists of at least four digits, padded with leading zeros if necessary.</w:t>
      </w:r>
    </w:p>
  </w:comment>
  <w:comment w:id="3" w:author="Explanation of field" w:initials="H">
    <w:p w:rsidR="00145D43" w:rsidRDefault="00F614B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revision number of the CR here. If it is the first version, use a "-".</w:t>
      </w:r>
    </w:p>
  </w:comment>
  <w:comment w:id="4" w:author="Explanation of field" w:date="2006-08-10T10:00:00Z" w:initials="H">
    <w:p w:rsidR="00145D43" w:rsidRDefault="00F614B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145D43">
        <w:t xml:space="preserve"> </w:t>
      </w:r>
      <w:hyperlink r:id="rId4" w:history="1">
        <w:r w:rsidR="00145D43">
          <w:rPr>
            <w:rStyle w:val="Hyperlink"/>
          </w:rPr>
          <w:t>http://www.3gpp.org/specs/specs.htm</w:t>
        </w:r>
      </w:hyperlink>
      <w:r w:rsidR="00145D43">
        <w:t>.</w:t>
      </w:r>
    </w:p>
  </w:comment>
  <w:comment w:id="6" w:author="Explanation of field" w:initials="H">
    <w:p w:rsidR="00145D43" w:rsidRDefault="00F614B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For help on how to fill out a field, place the mouse pointer over the special symbol closest to the field in question.</w:t>
      </w:r>
    </w:p>
  </w:comment>
  <w:comment w:id="7" w:author="Explanation of field" w:date="2006-05-30T09:41:00Z" w:initials="H">
    <w:p w:rsidR="00145D43" w:rsidRDefault="00F614B1" w:rsidP="00F25D98">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Mark one or more of the boxes with an X.</w:t>
      </w:r>
    </w:p>
  </w:comment>
  <w:comment w:id="8" w:author="Explanation of field" w:date="2006-05-30T09:41:00Z" w:initials="H">
    <w:p w:rsidR="00145D43" w:rsidRDefault="00F614B1" w:rsidP="00F25D98">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SIM / USIM / ISIM applications.</w:t>
      </w:r>
    </w:p>
  </w:comment>
  <w:comment w:id="9" w:author="Explanation of field" w:date="2006-12-07T16:12:00Z" w:initials="H">
    <w:p w:rsidR="00145D43" w:rsidRDefault="00F614B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145D43" w:rsidRDefault="00145D43">
      <w:pPr>
        <w:pStyle w:val="CommentText"/>
      </w:pPr>
      <w:r>
        <w:t>One or more organizations (3GPP Individual Members) which drafted the CR and are presenting it to the Working Group.</w:t>
      </w:r>
    </w:p>
  </w:comment>
  <w:comment w:id="11" w:author="Explanation of field" w:date="2006-12-07T16:04:00Z" w:initials="H">
    <w:p w:rsidR="00145D43" w:rsidRDefault="00145D43">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F614B1">
        <w:fldChar w:fldCharType="begin"/>
      </w:r>
      <w:r>
        <w:instrText>PAGE \# "'Page: '#'</w:instrText>
      </w:r>
      <w:r>
        <w:br/>
        <w:instrText>'"</w:instrText>
      </w:r>
      <w:r>
        <w:rPr>
          <w:rStyle w:val="CommentReference"/>
        </w:rPr>
        <w:instrText xml:space="preserve">  </w:instrText>
      </w:r>
      <w:r w:rsidR="00F614B1">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145D43" w:rsidRDefault="00F614B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acronym for the work item which is applicable to the change. This field is mandatory for category F, A, B &amp; C CRs for Release 4 and later. A list of work item acronyms can be found in the 3GPP work plan. See </w:t>
      </w:r>
      <w:r w:rsidR="00145D43">
        <w:br/>
      </w:r>
      <w:hyperlink r:id="rId5" w:history="1">
        <w:r w:rsidR="00145D43" w:rsidRPr="00CC5026">
          <w:rPr>
            <w:rStyle w:val="Hyperlink"/>
          </w:rPr>
          <w:t>http://www.3gpp.org/ftp/Specs/html-info/WI-List.htm</w:t>
        </w:r>
      </w:hyperlink>
      <w:r w:rsidR="00145D43">
        <w:t xml:space="preserve"> .</w:t>
      </w:r>
    </w:p>
  </w:comment>
  <w:comment w:id="13" w:author="Explanation of field" w:date="2006-12-07T16:08:00Z" w:initials="H">
    <w:p w:rsidR="00145D43" w:rsidRDefault="00F614B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date on which the CR was last revised.  Format to be interpretable by English version of MS Windows </w:t>
      </w:r>
      <w:r w:rsidR="00145D43">
        <w:rPr>
          <w:sz w:val="16"/>
        </w:rPr>
        <w:t xml:space="preserve">® </w:t>
      </w:r>
      <w:r w:rsidR="00145D43" w:rsidRPr="005E2C44">
        <w:t>applications</w:t>
      </w:r>
      <w:r w:rsidR="00145D43">
        <w:rPr>
          <w:sz w:val="16"/>
        </w:rPr>
        <w:t>, e.g.</w:t>
      </w:r>
      <w:r w:rsidR="00145D43">
        <w:t xml:space="preserve"> 19/02/2006.</w:t>
      </w:r>
    </w:p>
  </w:comment>
  <w:comment w:id="14" w:author="Explanation of field" w:date="2006-12-07T16:08:00Z" w:initials="H">
    <w:p w:rsidR="00145D43" w:rsidRDefault="00F614B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a single letter corresponding to the most appropriate category listed. For more detailed help on interpreting these categories, see Technical Report </w:t>
      </w:r>
      <w:hyperlink r:id="rId6" w:history="1">
        <w:r w:rsidR="00145D43">
          <w:rPr>
            <w:rStyle w:val="Hyperlink"/>
          </w:rPr>
          <w:t>21.900</w:t>
        </w:r>
      </w:hyperlink>
      <w:r w:rsidR="00145D43">
        <w:t xml:space="preserve"> "TSG working methods".</w:t>
      </w:r>
    </w:p>
  </w:comment>
  <w:comment w:id="15" w:author="Explanation of field" w:initials="H">
    <w:p w:rsidR="00145D43" w:rsidRDefault="00F614B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a single release code from the list below.</w:t>
      </w:r>
    </w:p>
  </w:comment>
  <w:comment w:id="16" w:author="Explanation of field" w:initials="H">
    <w:p w:rsidR="00145D43" w:rsidRDefault="00F614B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text which explains why the change is necessary.</w:t>
      </w:r>
    </w:p>
  </w:comment>
  <w:comment w:id="17" w:author="Explanation of field" w:initials="H">
    <w:p w:rsidR="00145D43" w:rsidRDefault="00F614B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text which describes the most important components of the change. </w:t>
      </w:r>
      <w:proofErr w:type="gramStart"/>
      <w:r w:rsidR="00145D43">
        <w:t>i.e</w:t>
      </w:r>
      <w:proofErr w:type="gramEnd"/>
      <w:r w:rsidR="00145D43">
        <w:t>. How the change is made.</w:t>
      </w:r>
    </w:p>
  </w:comment>
  <w:comment w:id="18" w:author="Explanation of field" w:date="2006-12-07T16:09:00Z" w:initials="H">
    <w:p w:rsidR="00145D43" w:rsidRDefault="00F614B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145D43" w:rsidRDefault="00F614B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the number of each clause which contains changes.   Be as specific as possible (</w:t>
      </w:r>
      <w:proofErr w:type="spellStart"/>
      <w:r w:rsidR="00145D43">
        <w:t>ie</w:t>
      </w:r>
      <w:proofErr w:type="spellEnd"/>
      <w:r w:rsidR="00145D43">
        <w:t xml:space="preserve"> list each </w:t>
      </w:r>
      <w:proofErr w:type="spellStart"/>
      <w:r w:rsidR="00145D43">
        <w:t>subclause</w:t>
      </w:r>
      <w:proofErr w:type="spellEnd"/>
      <w:r w:rsidR="00145D43">
        <w:t>, not just the umbrella clause).</w:t>
      </w:r>
    </w:p>
  </w:comment>
  <w:comment w:id="20" w:author="Explanation of field" w:initials="H">
    <w:p w:rsidR="00145D43" w:rsidRDefault="00F614B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Tick "yes" box if any other specifications are affected by this change.  Else tick "no".  You MUST fill in one or the other.</w:t>
      </w:r>
    </w:p>
  </w:comment>
  <w:comment w:id="21" w:author="Explanation of field" w:date="2011-04-05T14:18:00Z" w:initials="H">
    <w:p w:rsidR="00145D43" w:rsidRDefault="00F614B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List here the specifications which are affected </w:t>
      </w:r>
      <w:r w:rsidR="00145D43" w:rsidRPr="00145D43">
        <w:rPr>
          <w:u w:val="single"/>
        </w:rPr>
        <w:t>and</w:t>
      </w:r>
      <w:r w:rsidR="00145D43">
        <w:t xml:space="preserve"> the CRs which are linked.</w:t>
      </w:r>
      <w:r w:rsidR="003E1A36">
        <w:t xml:space="preserve"> This is particularly important where the affected specs belong to a different working group than that which will agree the present CR.</w:t>
      </w:r>
    </w:p>
  </w:comment>
  <w:comment w:id="22" w:author="Explanation of field" w:initials="H">
    <w:p w:rsidR="00145D43" w:rsidRDefault="00F614B1">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909" w:rsidRDefault="000A0909">
      <w:r>
        <w:separator/>
      </w:r>
    </w:p>
  </w:endnote>
  <w:endnote w:type="continuationSeparator" w:id="0">
    <w:p w:rsidR="000A0909" w:rsidRDefault="000A09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宋体">
    <w:altName w:val="Arial Unicode MS"/>
    <w:charset w:val="50"/>
    <w:family w:val="auto"/>
    <w:pitch w:val="variable"/>
    <w:sig w:usb0="00000001" w:usb1="00000000" w:usb2="0100040E"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909" w:rsidRDefault="000A0909">
      <w:r>
        <w:separator/>
      </w:r>
    </w:p>
  </w:footnote>
  <w:footnote w:type="continuationSeparator" w:id="0">
    <w:p w:rsidR="000A0909" w:rsidRDefault="000A09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022E4A"/>
    <w:rsid w:val="00020148"/>
    <w:rsid w:val="00022E4A"/>
    <w:rsid w:val="00031F3C"/>
    <w:rsid w:val="000A0909"/>
    <w:rsid w:val="000A6394"/>
    <w:rsid w:val="000C038A"/>
    <w:rsid w:val="000C6598"/>
    <w:rsid w:val="0012230C"/>
    <w:rsid w:val="00145D43"/>
    <w:rsid w:val="0016732D"/>
    <w:rsid w:val="0017727E"/>
    <w:rsid w:val="001C40D7"/>
    <w:rsid w:val="001E172E"/>
    <w:rsid w:val="001E41F3"/>
    <w:rsid w:val="00204866"/>
    <w:rsid w:val="00237A78"/>
    <w:rsid w:val="002550CC"/>
    <w:rsid w:val="00275D12"/>
    <w:rsid w:val="002760AC"/>
    <w:rsid w:val="002C3CD2"/>
    <w:rsid w:val="00365670"/>
    <w:rsid w:val="003E1A36"/>
    <w:rsid w:val="003F7159"/>
    <w:rsid w:val="004255A3"/>
    <w:rsid w:val="004521BA"/>
    <w:rsid w:val="00491962"/>
    <w:rsid w:val="004B4D31"/>
    <w:rsid w:val="004B75B7"/>
    <w:rsid w:val="00510F01"/>
    <w:rsid w:val="00540A9D"/>
    <w:rsid w:val="005626F9"/>
    <w:rsid w:val="00592D74"/>
    <w:rsid w:val="005C11DB"/>
    <w:rsid w:val="005E15C7"/>
    <w:rsid w:val="005E1A6A"/>
    <w:rsid w:val="005E2C44"/>
    <w:rsid w:val="00614A15"/>
    <w:rsid w:val="00651270"/>
    <w:rsid w:val="00675864"/>
    <w:rsid w:val="006817FD"/>
    <w:rsid w:val="006920C0"/>
    <w:rsid w:val="006B3AA1"/>
    <w:rsid w:val="006E21FB"/>
    <w:rsid w:val="00711DCD"/>
    <w:rsid w:val="0074315A"/>
    <w:rsid w:val="00792342"/>
    <w:rsid w:val="007B512A"/>
    <w:rsid w:val="007C2097"/>
    <w:rsid w:val="007D6A07"/>
    <w:rsid w:val="008626E7"/>
    <w:rsid w:val="00870EE7"/>
    <w:rsid w:val="008D3CB9"/>
    <w:rsid w:val="008F686C"/>
    <w:rsid w:val="00900DF0"/>
    <w:rsid w:val="00923EA3"/>
    <w:rsid w:val="009777D9"/>
    <w:rsid w:val="00981BEB"/>
    <w:rsid w:val="00991B88"/>
    <w:rsid w:val="009A59B2"/>
    <w:rsid w:val="009E3297"/>
    <w:rsid w:val="00A05EEB"/>
    <w:rsid w:val="00A1105C"/>
    <w:rsid w:val="00A47E70"/>
    <w:rsid w:val="00A5411F"/>
    <w:rsid w:val="00A74EC3"/>
    <w:rsid w:val="00A7579C"/>
    <w:rsid w:val="00A8635F"/>
    <w:rsid w:val="00AE62A3"/>
    <w:rsid w:val="00AF3116"/>
    <w:rsid w:val="00B0154E"/>
    <w:rsid w:val="00B258BB"/>
    <w:rsid w:val="00B44F81"/>
    <w:rsid w:val="00B60171"/>
    <w:rsid w:val="00B63DC1"/>
    <w:rsid w:val="00B77487"/>
    <w:rsid w:val="00B968C8"/>
    <w:rsid w:val="00BB5DFC"/>
    <w:rsid w:val="00BB741D"/>
    <w:rsid w:val="00BC602C"/>
    <w:rsid w:val="00BD279D"/>
    <w:rsid w:val="00BE3562"/>
    <w:rsid w:val="00BF775D"/>
    <w:rsid w:val="00C2107F"/>
    <w:rsid w:val="00C569E2"/>
    <w:rsid w:val="00C8776C"/>
    <w:rsid w:val="00C95985"/>
    <w:rsid w:val="00CA67BB"/>
    <w:rsid w:val="00CC5026"/>
    <w:rsid w:val="00D00000"/>
    <w:rsid w:val="00D0379C"/>
    <w:rsid w:val="00D374D8"/>
    <w:rsid w:val="00D668CE"/>
    <w:rsid w:val="00D77986"/>
    <w:rsid w:val="00DE2B1B"/>
    <w:rsid w:val="00E47170"/>
    <w:rsid w:val="00E47772"/>
    <w:rsid w:val="00E62EE6"/>
    <w:rsid w:val="00E95407"/>
    <w:rsid w:val="00ED3E19"/>
    <w:rsid w:val="00ED587B"/>
    <w:rsid w:val="00EE0E5B"/>
    <w:rsid w:val="00EE7D7C"/>
    <w:rsid w:val="00F25D98"/>
    <w:rsid w:val="00F300FB"/>
    <w:rsid w:val="00F614B1"/>
    <w:rsid w:val="00F7348F"/>
    <w:rsid w:val="00FB3F92"/>
    <w:rsid w:val="00FB6386"/>
    <w:rsid w:val="00FE47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0DF0"/>
    <w:pPr>
      <w:spacing w:after="180"/>
    </w:pPr>
    <w:rPr>
      <w:rFonts w:ascii="Times New Roman" w:hAnsi="Times New Roman"/>
      <w:lang w:val="en-GB" w:eastAsia="en-US"/>
    </w:rPr>
  </w:style>
  <w:style w:type="paragraph" w:styleId="Heading1">
    <w:name w:val="heading 1"/>
    <w:next w:val="Normal"/>
    <w:qFormat/>
    <w:rsid w:val="00900DF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00DF0"/>
    <w:pPr>
      <w:pBdr>
        <w:top w:val="none" w:sz="0" w:space="0" w:color="auto"/>
      </w:pBdr>
      <w:spacing w:before="180"/>
      <w:outlineLvl w:val="1"/>
    </w:pPr>
    <w:rPr>
      <w:sz w:val="32"/>
    </w:rPr>
  </w:style>
  <w:style w:type="paragraph" w:styleId="Heading3">
    <w:name w:val="heading 3"/>
    <w:basedOn w:val="Heading2"/>
    <w:next w:val="Normal"/>
    <w:qFormat/>
    <w:rsid w:val="00900DF0"/>
    <w:pPr>
      <w:spacing w:before="120"/>
      <w:outlineLvl w:val="2"/>
    </w:pPr>
    <w:rPr>
      <w:sz w:val="28"/>
    </w:rPr>
  </w:style>
  <w:style w:type="paragraph" w:styleId="Heading4">
    <w:name w:val="heading 4"/>
    <w:basedOn w:val="Heading3"/>
    <w:next w:val="Normal"/>
    <w:qFormat/>
    <w:rsid w:val="00900DF0"/>
    <w:pPr>
      <w:ind w:left="1418" w:hanging="1418"/>
      <w:outlineLvl w:val="3"/>
    </w:pPr>
    <w:rPr>
      <w:sz w:val="24"/>
    </w:rPr>
  </w:style>
  <w:style w:type="paragraph" w:styleId="Heading5">
    <w:name w:val="heading 5"/>
    <w:basedOn w:val="Heading4"/>
    <w:next w:val="Normal"/>
    <w:qFormat/>
    <w:rsid w:val="00900DF0"/>
    <w:pPr>
      <w:ind w:left="1701" w:hanging="1701"/>
      <w:outlineLvl w:val="4"/>
    </w:pPr>
    <w:rPr>
      <w:sz w:val="22"/>
    </w:rPr>
  </w:style>
  <w:style w:type="paragraph" w:styleId="Heading6">
    <w:name w:val="heading 6"/>
    <w:basedOn w:val="H6"/>
    <w:next w:val="Normal"/>
    <w:qFormat/>
    <w:rsid w:val="00900DF0"/>
    <w:pPr>
      <w:outlineLvl w:val="5"/>
    </w:pPr>
  </w:style>
  <w:style w:type="paragraph" w:styleId="Heading7">
    <w:name w:val="heading 7"/>
    <w:basedOn w:val="H6"/>
    <w:next w:val="Normal"/>
    <w:qFormat/>
    <w:rsid w:val="00900DF0"/>
    <w:pPr>
      <w:outlineLvl w:val="6"/>
    </w:pPr>
  </w:style>
  <w:style w:type="paragraph" w:styleId="Heading8">
    <w:name w:val="heading 8"/>
    <w:basedOn w:val="Heading1"/>
    <w:next w:val="Normal"/>
    <w:qFormat/>
    <w:rsid w:val="00900DF0"/>
    <w:pPr>
      <w:ind w:left="0" w:firstLine="0"/>
      <w:outlineLvl w:val="7"/>
    </w:pPr>
  </w:style>
  <w:style w:type="paragraph" w:styleId="Heading9">
    <w:name w:val="heading 9"/>
    <w:basedOn w:val="Heading8"/>
    <w:next w:val="Normal"/>
    <w:qFormat/>
    <w:rsid w:val="00900D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0DF0"/>
    <w:pPr>
      <w:spacing w:before="180"/>
      <w:ind w:left="2693" w:hanging="2693"/>
    </w:pPr>
    <w:rPr>
      <w:b/>
    </w:rPr>
  </w:style>
  <w:style w:type="paragraph" w:styleId="TOC1">
    <w:name w:val="toc 1"/>
    <w:semiHidden/>
    <w:rsid w:val="00900DF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00DF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00DF0"/>
    <w:pPr>
      <w:ind w:left="1701" w:hanging="1701"/>
    </w:pPr>
  </w:style>
  <w:style w:type="paragraph" w:styleId="TOC4">
    <w:name w:val="toc 4"/>
    <w:basedOn w:val="TOC3"/>
    <w:semiHidden/>
    <w:rsid w:val="00900DF0"/>
    <w:pPr>
      <w:ind w:left="1418" w:hanging="1418"/>
    </w:pPr>
  </w:style>
  <w:style w:type="paragraph" w:styleId="TOC3">
    <w:name w:val="toc 3"/>
    <w:basedOn w:val="TOC2"/>
    <w:semiHidden/>
    <w:rsid w:val="00900DF0"/>
    <w:pPr>
      <w:ind w:left="1134" w:hanging="1134"/>
    </w:pPr>
  </w:style>
  <w:style w:type="paragraph" w:styleId="TOC2">
    <w:name w:val="toc 2"/>
    <w:basedOn w:val="TOC1"/>
    <w:semiHidden/>
    <w:rsid w:val="00900DF0"/>
    <w:pPr>
      <w:keepNext w:val="0"/>
      <w:spacing w:before="0"/>
      <w:ind w:left="851" w:hanging="851"/>
    </w:pPr>
    <w:rPr>
      <w:sz w:val="20"/>
    </w:rPr>
  </w:style>
  <w:style w:type="paragraph" w:styleId="Index2">
    <w:name w:val="index 2"/>
    <w:basedOn w:val="Index1"/>
    <w:semiHidden/>
    <w:rsid w:val="00900DF0"/>
    <w:pPr>
      <w:ind w:left="284"/>
    </w:pPr>
  </w:style>
  <w:style w:type="paragraph" w:styleId="Index1">
    <w:name w:val="index 1"/>
    <w:basedOn w:val="Normal"/>
    <w:semiHidden/>
    <w:rsid w:val="00900DF0"/>
    <w:pPr>
      <w:keepLines/>
      <w:spacing w:after="0"/>
    </w:pPr>
  </w:style>
  <w:style w:type="paragraph" w:customStyle="1" w:styleId="ZH">
    <w:name w:val="ZH"/>
    <w:rsid w:val="00900DF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00DF0"/>
    <w:pPr>
      <w:outlineLvl w:val="9"/>
    </w:pPr>
  </w:style>
  <w:style w:type="paragraph" w:styleId="ListNumber2">
    <w:name w:val="List Number 2"/>
    <w:basedOn w:val="ListNumber"/>
    <w:rsid w:val="00900DF0"/>
    <w:pPr>
      <w:ind w:left="851"/>
    </w:pPr>
  </w:style>
  <w:style w:type="paragraph" w:styleId="Header">
    <w:name w:val="header"/>
    <w:rsid w:val="00900DF0"/>
    <w:pPr>
      <w:widowControl w:val="0"/>
    </w:pPr>
    <w:rPr>
      <w:rFonts w:ascii="Arial" w:hAnsi="Arial"/>
      <w:b/>
      <w:noProof/>
      <w:sz w:val="18"/>
      <w:lang w:val="en-GB" w:eastAsia="en-US"/>
    </w:rPr>
  </w:style>
  <w:style w:type="character" w:styleId="FootnoteReference">
    <w:name w:val="footnote reference"/>
    <w:basedOn w:val="DefaultParagraphFont"/>
    <w:semiHidden/>
    <w:rsid w:val="00900DF0"/>
    <w:rPr>
      <w:b/>
      <w:position w:val="6"/>
      <w:sz w:val="16"/>
    </w:rPr>
  </w:style>
  <w:style w:type="paragraph" w:styleId="FootnoteText">
    <w:name w:val="footnote text"/>
    <w:basedOn w:val="Normal"/>
    <w:semiHidden/>
    <w:rsid w:val="00900DF0"/>
    <w:pPr>
      <w:keepLines/>
      <w:spacing w:after="0"/>
      <w:ind w:left="454" w:hanging="454"/>
    </w:pPr>
    <w:rPr>
      <w:sz w:val="16"/>
    </w:rPr>
  </w:style>
  <w:style w:type="paragraph" w:customStyle="1" w:styleId="TAH">
    <w:name w:val="TAH"/>
    <w:basedOn w:val="TAC"/>
    <w:rsid w:val="00900DF0"/>
    <w:rPr>
      <w:b/>
    </w:rPr>
  </w:style>
  <w:style w:type="paragraph" w:customStyle="1" w:styleId="TAC">
    <w:name w:val="TAC"/>
    <w:basedOn w:val="TAL"/>
    <w:rsid w:val="00900DF0"/>
    <w:pPr>
      <w:jc w:val="center"/>
    </w:pPr>
  </w:style>
  <w:style w:type="paragraph" w:customStyle="1" w:styleId="TF">
    <w:name w:val="TF"/>
    <w:basedOn w:val="TH"/>
    <w:rsid w:val="00900DF0"/>
    <w:pPr>
      <w:keepNext w:val="0"/>
      <w:spacing w:before="0" w:after="240"/>
    </w:pPr>
  </w:style>
  <w:style w:type="paragraph" w:customStyle="1" w:styleId="NO">
    <w:name w:val="NO"/>
    <w:basedOn w:val="Normal"/>
    <w:link w:val="NOChar1"/>
    <w:rsid w:val="00900DF0"/>
    <w:pPr>
      <w:keepLines/>
      <w:ind w:left="1135" w:hanging="851"/>
    </w:pPr>
  </w:style>
  <w:style w:type="paragraph" w:styleId="TOC9">
    <w:name w:val="toc 9"/>
    <w:basedOn w:val="TOC8"/>
    <w:semiHidden/>
    <w:rsid w:val="00900DF0"/>
    <w:pPr>
      <w:ind w:left="1418" w:hanging="1418"/>
    </w:pPr>
  </w:style>
  <w:style w:type="paragraph" w:customStyle="1" w:styleId="EX">
    <w:name w:val="EX"/>
    <w:basedOn w:val="Normal"/>
    <w:rsid w:val="00900DF0"/>
    <w:pPr>
      <w:keepLines/>
      <w:ind w:left="1702" w:hanging="1418"/>
    </w:pPr>
  </w:style>
  <w:style w:type="paragraph" w:customStyle="1" w:styleId="FP">
    <w:name w:val="FP"/>
    <w:basedOn w:val="Normal"/>
    <w:rsid w:val="00900DF0"/>
    <w:pPr>
      <w:spacing w:after="0"/>
    </w:pPr>
  </w:style>
  <w:style w:type="paragraph" w:customStyle="1" w:styleId="LD">
    <w:name w:val="LD"/>
    <w:rsid w:val="00900DF0"/>
    <w:pPr>
      <w:keepNext/>
      <w:keepLines/>
      <w:spacing w:line="180" w:lineRule="exact"/>
    </w:pPr>
    <w:rPr>
      <w:rFonts w:ascii="MS LineDraw" w:hAnsi="MS LineDraw"/>
      <w:noProof/>
      <w:lang w:val="en-GB" w:eastAsia="en-US"/>
    </w:rPr>
  </w:style>
  <w:style w:type="paragraph" w:customStyle="1" w:styleId="NW">
    <w:name w:val="NW"/>
    <w:basedOn w:val="NO"/>
    <w:rsid w:val="00900DF0"/>
    <w:pPr>
      <w:spacing w:after="0"/>
    </w:pPr>
  </w:style>
  <w:style w:type="paragraph" w:customStyle="1" w:styleId="EW">
    <w:name w:val="EW"/>
    <w:basedOn w:val="EX"/>
    <w:rsid w:val="00900DF0"/>
    <w:pPr>
      <w:spacing w:after="0"/>
    </w:pPr>
  </w:style>
  <w:style w:type="paragraph" w:styleId="TOC6">
    <w:name w:val="toc 6"/>
    <w:basedOn w:val="TOC5"/>
    <w:next w:val="Normal"/>
    <w:semiHidden/>
    <w:rsid w:val="00900DF0"/>
    <w:pPr>
      <w:ind w:left="1985" w:hanging="1985"/>
    </w:pPr>
  </w:style>
  <w:style w:type="paragraph" w:styleId="TOC7">
    <w:name w:val="toc 7"/>
    <w:basedOn w:val="TOC6"/>
    <w:next w:val="Normal"/>
    <w:semiHidden/>
    <w:rsid w:val="00900DF0"/>
    <w:pPr>
      <w:ind w:left="2268" w:hanging="2268"/>
    </w:pPr>
  </w:style>
  <w:style w:type="paragraph" w:styleId="ListBullet2">
    <w:name w:val="List Bullet 2"/>
    <w:basedOn w:val="ListBullet"/>
    <w:rsid w:val="00900DF0"/>
    <w:pPr>
      <w:ind w:left="851"/>
    </w:pPr>
  </w:style>
  <w:style w:type="paragraph" w:styleId="ListBullet3">
    <w:name w:val="List Bullet 3"/>
    <w:basedOn w:val="ListBullet2"/>
    <w:rsid w:val="00900DF0"/>
    <w:pPr>
      <w:ind w:left="1135"/>
    </w:pPr>
  </w:style>
  <w:style w:type="paragraph" w:styleId="ListNumber">
    <w:name w:val="List Number"/>
    <w:basedOn w:val="List"/>
    <w:rsid w:val="00900DF0"/>
  </w:style>
  <w:style w:type="paragraph" w:customStyle="1" w:styleId="EQ">
    <w:name w:val="EQ"/>
    <w:basedOn w:val="Normal"/>
    <w:next w:val="Normal"/>
    <w:rsid w:val="00900DF0"/>
    <w:pPr>
      <w:keepLines/>
      <w:tabs>
        <w:tab w:val="center" w:pos="4536"/>
        <w:tab w:val="right" w:pos="9072"/>
      </w:tabs>
    </w:pPr>
    <w:rPr>
      <w:noProof/>
    </w:rPr>
  </w:style>
  <w:style w:type="paragraph" w:customStyle="1" w:styleId="TH">
    <w:name w:val="TH"/>
    <w:basedOn w:val="Normal"/>
    <w:rsid w:val="00900DF0"/>
    <w:pPr>
      <w:keepNext/>
      <w:keepLines/>
      <w:spacing w:before="60"/>
      <w:jc w:val="center"/>
    </w:pPr>
    <w:rPr>
      <w:rFonts w:ascii="Arial" w:hAnsi="Arial"/>
      <w:b/>
    </w:rPr>
  </w:style>
  <w:style w:type="paragraph" w:customStyle="1" w:styleId="NF">
    <w:name w:val="NF"/>
    <w:basedOn w:val="NO"/>
    <w:rsid w:val="00900DF0"/>
    <w:pPr>
      <w:keepNext/>
      <w:spacing w:after="0"/>
    </w:pPr>
    <w:rPr>
      <w:rFonts w:ascii="Arial" w:hAnsi="Arial"/>
      <w:sz w:val="18"/>
    </w:rPr>
  </w:style>
  <w:style w:type="paragraph" w:customStyle="1" w:styleId="PL">
    <w:name w:val="PL"/>
    <w:rsid w:val="00900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00DF0"/>
    <w:pPr>
      <w:jc w:val="right"/>
    </w:pPr>
  </w:style>
  <w:style w:type="paragraph" w:customStyle="1" w:styleId="H6">
    <w:name w:val="H6"/>
    <w:basedOn w:val="Heading5"/>
    <w:next w:val="Normal"/>
    <w:rsid w:val="00900DF0"/>
    <w:pPr>
      <w:ind w:left="1985" w:hanging="1985"/>
      <w:outlineLvl w:val="9"/>
    </w:pPr>
    <w:rPr>
      <w:sz w:val="20"/>
    </w:rPr>
  </w:style>
  <w:style w:type="paragraph" w:customStyle="1" w:styleId="TAN">
    <w:name w:val="TAN"/>
    <w:basedOn w:val="TAL"/>
    <w:rsid w:val="00900DF0"/>
    <w:pPr>
      <w:ind w:left="851" w:hanging="851"/>
    </w:pPr>
  </w:style>
  <w:style w:type="paragraph" w:customStyle="1" w:styleId="TAL">
    <w:name w:val="TAL"/>
    <w:basedOn w:val="Normal"/>
    <w:rsid w:val="00900DF0"/>
    <w:pPr>
      <w:keepNext/>
      <w:keepLines/>
      <w:spacing w:after="0"/>
    </w:pPr>
    <w:rPr>
      <w:rFonts w:ascii="Arial" w:hAnsi="Arial"/>
      <w:sz w:val="18"/>
    </w:rPr>
  </w:style>
  <w:style w:type="paragraph" w:customStyle="1" w:styleId="ZA">
    <w:name w:val="ZA"/>
    <w:rsid w:val="00900DF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00DF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00DF0"/>
    <w:pPr>
      <w:framePr w:wrap="notBeside" w:vAnchor="page" w:hAnchor="margin" w:y="15764"/>
      <w:widowControl w:val="0"/>
    </w:pPr>
    <w:rPr>
      <w:rFonts w:ascii="Arial" w:hAnsi="Arial"/>
      <w:noProof/>
      <w:sz w:val="32"/>
      <w:lang w:val="en-GB" w:eastAsia="en-US"/>
    </w:rPr>
  </w:style>
  <w:style w:type="paragraph" w:customStyle="1" w:styleId="ZU">
    <w:name w:val="ZU"/>
    <w:rsid w:val="00900DF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00DF0"/>
    <w:pPr>
      <w:framePr w:wrap="notBeside" w:y="16161"/>
    </w:pPr>
  </w:style>
  <w:style w:type="character" w:customStyle="1" w:styleId="ZGSM">
    <w:name w:val="ZGSM"/>
    <w:rsid w:val="00900DF0"/>
  </w:style>
  <w:style w:type="paragraph" w:styleId="List2">
    <w:name w:val="List 2"/>
    <w:basedOn w:val="List"/>
    <w:rsid w:val="00900DF0"/>
    <w:pPr>
      <w:ind w:left="851"/>
    </w:pPr>
  </w:style>
  <w:style w:type="paragraph" w:customStyle="1" w:styleId="ZG">
    <w:name w:val="ZG"/>
    <w:rsid w:val="00900DF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00DF0"/>
    <w:pPr>
      <w:ind w:left="1135"/>
    </w:pPr>
  </w:style>
  <w:style w:type="paragraph" w:styleId="List4">
    <w:name w:val="List 4"/>
    <w:basedOn w:val="List3"/>
    <w:rsid w:val="00900DF0"/>
    <w:pPr>
      <w:ind w:left="1418"/>
    </w:pPr>
  </w:style>
  <w:style w:type="paragraph" w:styleId="List5">
    <w:name w:val="List 5"/>
    <w:basedOn w:val="List4"/>
    <w:rsid w:val="00900DF0"/>
    <w:pPr>
      <w:ind w:left="1702"/>
    </w:pPr>
  </w:style>
  <w:style w:type="paragraph" w:customStyle="1" w:styleId="EditorsNote">
    <w:name w:val="Editor's Note"/>
    <w:basedOn w:val="NO"/>
    <w:rsid w:val="00900DF0"/>
    <w:rPr>
      <w:color w:val="FF0000"/>
    </w:rPr>
  </w:style>
  <w:style w:type="paragraph" w:styleId="List">
    <w:name w:val="List"/>
    <w:basedOn w:val="Normal"/>
    <w:uiPriority w:val="99"/>
    <w:rsid w:val="00900DF0"/>
    <w:pPr>
      <w:ind w:left="568" w:hanging="284"/>
    </w:pPr>
  </w:style>
  <w:style w:type="paragraph" w:styleId="ListBullet">
    <w:name w:val="List Bullet"/>
    <w:basedOn w:val="List"/>
    <w:rsid w:val="00900DF0"/>
  </w:style>
  <w:style w:type="paragraph" w:styleId="ListBullet4">
    <w:name w:val="List Bullet 4"/>
    <w:basedOn w:val="ListBullet3"/>
    <w:rsid w:val="00900DF0"/>
    <w:pPr>
      <w:ind w:left="1418"/>
    </w:pPr>
  </w:style>
  <w:style w:type="paragraph" w:styleId="ListBullet5">
    <w:name w:val="List Bullet 5"/>
    <w:basedOn w:val="ListBullet4"/>
    <w:rsid w:val="00900DF0"/>
    <w:pPr>
      <w:ind w:left="1702"/>
    </w:pPr>
  </w:style>
  <w:style w:type="paragraph" w:customStyle="1" w:styleId="B1">
    <w:name w:val="B1"/>
    <w:basedOn w:val="List"/>
    <w:link w:val="B1Zchn"/>
    <w:rsid w:val="00900DF0"/>
  </w:style>
  <w:style w:type="paragraph" w:customStyle="1" w:styleId="B2">
    <w:name w:val="B2"/>
    <w:basedOn w:val="List2"/>
    <w:rsid w:val="00900DF0"/>
  </w:style>
  <w:style w:type="paragraph" w:customStyle="1" w:styleId="B3">
    <w:name w:val="B3"/>
    <w:basedOn w:val="List3"/>
    <w:rsid w:val="00900DF0"/>
  </w:style>
  <w:style w:type="paragraph" w:customStyle="1" w:styleId="B4">
    <w:name w:val="B4"/>
    <w:basedOn w:val="List4"/>
    <w:rsid w:val="00900DF0"/>
  </w:style>
  <w:style w:type="paragraph" w:customStyle="1" w:styleId="B5">
    <w:name w:val="B5"/>
    <w:basedOn w:val="List5"/>
    <w:rsid w:val="00900DF0"/>
  </w:style>
  <w:style w:type="paragraph" w:styleId="Footer">
    <w:name w:val="footer"/>
    <w:basedOn w:val="Header"/>
    <w:rsid w:val="00900DF0"/>
    <w:pPr>
      <w:jc w:val="center"/>
    </w:pPr>
    <w:rPr>
      <w:i/>
    </w:rPr>
  </w:style>
  <w:style w:type="paragraph" w:customStyle="1" w:styleId="ZTD">
    <w:name w:val="ZTD"/>
    <w:basedOn w:val="ZB"/>
    <w:rsid w:val="00900DF0"/>
    <w:pPr>
      <w:framePr w:hRule="auto" w:wrap="notBeside" w:y="852"/>
    </w:pPr>
    <w:rPr>
      <w:i w:val="0"/>
      <w:sz w:val="40"/>
    </w:rPr>
  </w:style>
  <w:style w:type="paragraph" w:customStyle="1" w:styleId="CRCoverPage">
    <w:name w:val="CR Cover Page"/>
    <w:rsid w:val="00900DF0"/>
    <w:pPr>
      <w:spacing w:after="120"/>
    </w:pPr>
    <w:rPr>
      <w:rFonts w:ascii="Arial" w:hAnsi="Arial"/>
      <w:lang w:val="en-GB" w:eastAsia="en-US"/>
    </w:rPr>
  </w:style>
  <w:style w:type="paragraph" w:customStyle="1" w:styleId="tdoc-header">
    <w:name w:val="tdoc-header"/>
    <w:rsid w:val="00900DF0"/>
    <w:rPr>
      <w:rFonts w:ascii="Arial" w:hAnsi="Arial"/>
      <w:noProof/>
      <w:sz w:val="24"/>
      <w:lang w:val="en-GB" w:eastAsia="en-US"/>
    </w:rPr>
  </w:style>
  <w:style w:type="character" w:styleId="Hyperlink">
    <w:name w:val="Hyperlink"/>
    <w:basedOn w:val="DefaultParagraphFont"/>
    <w:rsid w:val="00900DF0"/>
    <w:rPr>
      <w:color w:val="0000FF"/>
      <w:u w:val="single"/>
    </w:rPr>
  </w:style>
  <w:style w:type="character" w:styleId="CommentReference">
    <w:name w:val="annotation reference"/>
    <w:basedOn w:val="DefaultParagraphFont"/>
    <w:semiHidden/>
    <w:rsid w:val="00900DF0"/>
    <w:rPr>
      <w:sz w:val="16"/>
    </w:rPr>
  </w:style>
  <w:style w:type="paragraph" w:styleId="CommentText">
    <w:name w:val="annotation text"/>
    <w:basedOn w:val="Normal"/>
    <w:semiHidden/>
    <w:rsid w:val="00900DF0"/>
  </w:style>
  <w:style w:type="character" w:styleId="FollowedHyperlink">
    <w:name w:val="FollowedHyperlink"/>
    <w:basedOn w:val="DefaultParagraphFont"/>
    <w:rsid w:val="00900DF0"/>
    <w:rPr>
      <w:color w:val="800080"/>
      <w:u w:val="single"/>
    </w:rPr>
  </w:style>
  <w:style w:type="paragraph" w:styleId="BalloonText">
    <w:name w:val="Balloon Text"/>
    <w:basedOn w:val="Normal"/>
    <w:semiHidden/>
    <w:rsid w:val="00900DF0"/>
    <w:rPr>
      <w:rFonts w:ascii="Tahoma" w:hAnsi="Tahoma" w:cs="Tahoma"/>
      <w:sz w:val="16"/>
      <w:szCs w:val="16"/>
    </w:rPr>
  </w:style>
  <w:style w:type="paragraph" w:styleId="CommentSubject">
    <w:name w:val="annotation subject"/>
    <w:basedOn w:val="CommentText"/>
    <w:next w:val="CommentText"/>
    <w:semiHidden/>
    <w:rsid w:val="00900DF0"/>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basedOn w:val="DefaultParagraphFont"/>
    <w:link w:val="B1"/>
    <w:uiPriority w:val="99"/>
    <w:rsid w:val="002C3CD2"/>
    <w:rPr>
      <w:rFonts w:ascii="Times New Roman" w:hAnsi="Times New Roman"/>
      <w:lang w:val="en-GB"/>
    </w:rPr>
  </w:style>
  <w:style w:type="character" w:customStyle="1" w:styleId="B1Char">
    <w:name w:val="B1 Char"/>
    <w:rsid w:val="00C2107F"/>
    <w:rPr>
      <w:rFonts w:eastAsia="MS Mincho"/>
      <w:lang w:val="en-GB" w:eastAsia="en-US" w:bidi="ar-SA"/>
    </w:rPr>
  </w:style>
  <w:style w:type="character" w:customStyle="1" w:styleId="NOChar1">
    <w:name w:val="NO Char1"/>
    <w:link w:val="NO"/>
    <w:rsid w:val="00A05EEB"/>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http://www.3gpp.org/specs/CR.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5</Pages>
  <Words>1187</Words>
  <Characters>6766</Characters>
  <Application>Microsoft Office Word</Application>
  <DocSecurity>0</DocSecurity>
  <Lines>56</Lines>
  <Paragraphs>15</Paragraphs>
  <ScaleCrop>false</ScaleCrop>
  <Company>Qualcomm, Incorporated</Company>
  <LinksUpToDate>false</LinksUpToDate>
  <CharactersWithSpaces>7938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Yee Sin Chan</cp:lastModifiedBy>
  <cp:revision>4</cp:revision>
  <cp:lastPrinted>2012-01-10T18:58:00Z</cp:lastPrinted>
  <dcterms:created xsi:type="dcterms:W3CDTF">2012-01-29T21:38:00Z</dcterms:created>
  <dcterms:modified xsi:type="dcterms:W3CDTF">2012-01-29T21:42:00Z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1475366773</vt:i4>
  </property>
  <property fmtid="{D5CDD505-2E9C-101B-9397-08002B2CF9AE}" pid="4" name="_NewReviewCycle">
    <vt:lpwstr/>
  </property>
  <property fmtid="{D5CDD505-2E9C-101B-9397-08002B2CF9AE}" pid="5" name="_EmailSubject">
    <vt:lpwstr>MultiBand Cell Reselection CR</vt:lpwstr>
  </property>
  <property fmtid="{D5CDD505-2E9C-101B-9397-08002B2CF9AE}" pid="6" name="_AuthorEmail">
    <vt:lpwstr>jwang@qualcomm.com</vt:lpwstr>
  </property>
  <property fmtid="{D5CDD505-2E9C-101B-9397-08002B2CF9AE}" pid="7" name="_AuthorEmailDisplayName">
    <vt:lpwstr>Wang, Jun</vt:lpwstr>
  </property>
  <property fmtid="{D5CDD505-2E9C-101B-9397-08002B2CF9AE}" pid="8" name="_ReviewingToolsShownOnce">
    <vt:lpwstr/>
  </property>
</Properties>
</file>